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98B0B" w14:textId="0C6BE650" w:rsidR="00255A54" w:rsidRDefault="00255A54" w:rsidP="00255A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#166-Ad Hoc-e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end"/>
      </w:r>
      <w:r>
        <w:rPr>
          <w:b/>
          <w:noProof/>
          <w:sz w:val="28"/>
        </w:rPr>
        <w:t>S2-2</w:t>
      </w:r>
      <w:r w:rsidR="004D0E4D">
        <w:rPr>
          <w:b/>
          <w:noProof/>
          <w:sz w:val="28"/>
        </w:rPr>
        <w:t>50</w:t>
      </w:r>
      <w:r w:rsidR="00A048D6">
        <w:rPr>
          <w:b/>
          <w:noProof/>
          <w:sz w:val="28"/>
        </w:rPr>
        <w:t>0907</w:t>
      </w:r>
    </w:p>
    <w:p w14:paraId="3F4815EA" w14:textId="55AF873B" w:rsidR="00255A54" w:rsidRPr="00B02EAE" w:rsidRDefault="00016D29" w:rsidP="00255A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255A54">
        <w:rPr>
          <w:b/>
          <w:noProof/>
          <w:sz w:val="24"/>
        </w:rPr>
        <w:t>, Jan 20</w:t>
      </w:r>
      <w:r w:rsidR="00255A54">
        <w:rPr>
          <w:b/>
          <w:noProof/>
          <w:sz w:val="24"/>
          <w:vertAlign w:val="superscript"/>
        </w:rPr>
        <w:t>th</w:t>
      </w:r>
      <w:r w:rsidR="00255A54">
        <w:rPr>
          <w:b/>
          <w:noProof/>
          <w:sz w:val="24"/>
        </w:rPr>
        <w:t xml:space="preserve"> – 24</w:t>
      </w:r>
      <w:r w:rsidR="00255A54">
        <w:rPr>
          <w:b/>
          <w:noProof/>
          <w:sz w:val="24"/>
          <w:vertAlign w:val="superscript"/>
        </w:rPr>
        <w:t>th</w:t>
      </w:r>
      <w:r w:rsidR="00255A54">
        <w:rPr>
          <w:b/>
          <w:noProof/>
          <w:sz w:val="24"/>
        </w:rPr>
        <w:t>, 2025</w:t>
      </w:r>
      <w:r w:rsidR="00255A54">
        <w:rPr>
          <w:b/>
          <w:noProof/>
          <w:sz w:val="24"/>
          <w:lang w:eastAsia="ko-KR"/>
        </w:rPr>
        <w:t xml:space="preserve">                             </w:t>
      </w:r>
      <w:r w:rsidR="00255A54">
        <w:rPr>
          <w:b/>
          <w:noProof/>
          <w:sz w:val="24"/>
        </w:rPr>
        <w:tab/>
      </w:r>
      <w:r w:rsidR="00255A54">
        <w:rPr>
          <w:b/>
          <w:noProof/>
          <w:sz w:val="24"/>
        </w:rPr>
        <w:tab/>
      </w:r>
      <w:r w:rsidR="00255A54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255A54">
        <w:rPr>
          <w:b/>
          <w:noProof/>
          <w:sz w:val="24"/>
        </w:rPr>
        <w:tab/>
      </w:r>
      <w:r w:rsidR="00B02EAE">
        <w:rPr>
          <w:rFonts w:cs="Arial"/>
          <w:b/>
          <w:bCs/>
          <w:color w:val="0000FF"/>
        </w:rPr>
        <w:t>(revision of S2-24</w:t>
      </w:r>
      <w:r>
        <w:rPr>
          <w:rFonts w:cs="Arial"/>
          <w:b/>
          <w:bCs/>
          <w:color w:val="0000FF"/>
        </w:rPr>
        <w:t xml:space="preserve">11922, </w:t>
      </w:r>
      <w:r w:rsidR="00B02EAE">
        <w:rPr>
          <w:rFonts w:cs="Arial"/>
          <w:b/>
          <w:bCs/>
          <w:color w:val="0000FF"/>
        </w:rPr>
        <w:t>10478)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C7B748" w:rsidR="001E41F3" w:rsidRPr="007972F3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972F3">
              <w:rPr>
                <w:b/>
                <w:noProof/>
                <w:sz w:val="28"/>
              </w:rPr>
              <w:t>23.</w:t>
            </w:r>
            <w:r w:rsidR="007E475A" w:rsidRPr="007972F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7972F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972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543CEC" w:rsidR="001E41F3" w:rsidRPr="007972F3" w:rsidRDefault="006B575D" w:rsidP="004D0E4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5790</w:t>
            </w:r>
          </w:p>
        </w:tc>
        <w:tc>
          <w:tcPr>
            <w:tcW w:w="709" w:type="dxa"/>
          </w:tcPr>
          <w:p w14:paraId="09D2C09B" w14:textId="77777777" w:rsidR="001E41F3" w:rsidRPr="007972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972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5F647" w:rsidR="001E41F3" w:rsidRPr="007972F3" w:rsidRDefault="006B575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B575D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7972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972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579C10" w:rsidR="001E41F3" w:rsidRPr="00410371" w:rsidRDefault="002E6F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972F3">
              <w:rPr>
                <w:b/>
                <w:noProof/>
                <w:sz w:val="28"/>
              </w:rPr>
              <w:t>19.</w:t>
            </w:r>
            <w:r w:rsidR="004E5EB1" w:rsidRPr="004E5EB1">
              <w:rPr>
                <w:b/>
                <w:noProof/>
                <w:sz w:val="28"/>
              </w:rPr>
              <w:t>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5F7B145" w:rsidR="00F25D98" w:rsidRDefault="00F25D98" w:rsidP="003D577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05436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6860F0" w:rsidR="00F25D98" w:rsidRDefault="007E47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5BD9B7" w:rsidR="00F25D98" w:rsidRDefault="007E47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39406" w:rsidR="001E41F3" w:rsidRDefault="003D0F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r w:rsidR="00B46A1D">
              <w:t>PDU Set based handling</w:t>
            </w:r>
            <w:r>
              <w:t xml:space="preserve"> </w:t>
            </w:r>
            <w:r w:rsidR="00DC4992">
              <w:t xml:space="preserve">when </w:t>
            </w:r>
            <w:r w:rsidR="00DC4992" w:rsidRPr="008A2D94">
              <w:rPr>
                <w:rFonts w:eastAsia="DengXian"/>
              </w:rPr>
              <w:t xml:space="preserve">no DL PDU Set QoS parameters </w:t>
            </w:r>
            <w:r w:rsidR="00DC4992">
              <w:rPr>
                <w:rFonts w:eastAsia="DengXian"/>
              </w:rPr>
              <w:t>are received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5BC38B" w:rsidR="001E41F3" w:rsidRDefault="007E4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</w:t>
            </w:r>
            <w:r w:rsidR="00F26BE0">
              <w:rPr>
                <w:noProof/>
              </w:rPr>
              <w:t>_Ph</w:t>
            </w:r>
            <w:r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DD8EDA" w:rsidR="001E41F3" w:rsidRDefault="00C57A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</w:t>
            </w:r>
            <w:r w:rsidR="00A048D6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A8E165" w:rsidR="001E41F3" w:rsidRDefault="00F26B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A76019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D5779">
              <w:rPr>
                <w:noProof/>
              </w:rPr>
              <w:t>Rel-1</w:t>
            </w:r>
            <w:r w:rsidR="004A6EF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69101C" w:rsidR="001E41F3" w:rsidRPr="00C57A0D" w:rsidRDefault="00C57A0D" w:rsidP="00C57A0D">
            <w:pPr>
              <w:rPr>
                <w:rFonts w:ascii="Arial" w:hAnsi="Arial"/>
                <w:noProof/>
                <w:lang w:eastAsia="en-US"/>
              </w:rPr>
            </w:pPr>
            <w:r w:rsidRPr="00C57A0D">
              <w:rPr>
                <w:rFonts w:ascii="Arial" w:hAnsi="Arial"/>
                <w:noProof/>
                <w:lang w:eastAsia="en-US"/>
              </w:rPr>
              <w:t>B</w:t>
            </w:r>
            <w:r w:rsidRPr="00C57A0D">
              <w:rPr>
                <w:rFonts w:ascii="Arial" w:hAnsi="Arial" w:hint="eastAsia"/>
                <w:noProof/>
                <w:lang w:eastAsia="en-US"/>
              </w:rPr>
              <w:t>ased</w:t>
            </w:r>
            <w:r w:rsidRPr="00C57A0D">
              <w:rPr>
                <w:rFonts w:ascii="Arial" w:hAnsi="Arial"/>
                <w:noProof/>
                <w:lang w:eastAsia="en-US"/>
              </w:rPr>
              <w:t xml:space="preserve"> </w:t>
            </w:r>
            <w:r w:rsidRPr="00C57A0D">
              <w:rPr>
                <w:rFonts w:ascii="Arial" w:hAnsi="Arial" w:hint="eastAsia"/>
                <w:noProof/>
                <w:lang w:eastAsia="en-US"/>
              </w:rPr>
              <w:t>on</w:t>
            </w:r>
            <w:r w:rsidRPr="00C57A0D">
              <w:rPr>
                <w:rFonts w:ascii="Arial" w:hAnsi="Arial"/>
                <w:noProof/>
                <w:lang w:eastAsia="en-US"/>
              </w:rPr>
              <w:t xml:space="preserve"> the LS from RAN2, it can be useful for gNB to have PDU Set Information marking without PDU Set QoS parameters.</w:t>
            </w:r>
            <w:r w:rsidR="00295F75">
              <w:rPr>
                <w:rFonts w:ascii="Arial" w:hAnsi="Arial"/>
                <w:noProof/>
                <w:lang w:eastAsia="en-US"/>
              </w:rPr>
              <w:t xml:space="preserve"> T</w:t>
            </w:r>
            <w:r w:rsidR="00295F75">
              <w:rPr>
                <w:rFonts w:ascii="Arial" w:hAnsi="Arial" w:hint="eastAsia"/>
                <w:noProof/>
                <w:lang w:eastAsia="zh-CN"/>
              </w:rPr>
              <w:t>he</w:t>
            </w:r>
            <w:r w:rsidR="00295F75">
              <w:rPr>
                <w:rFonts w:ascii="Arial" w:hAnsi="Arial"/>
                <w:noProof/>
                <w:lang w:eastAsia="zh-CN"/>
              </w:rPr>
              <w:t xml:space="preserve"> CR proposes to</w:t>
            </w:r>
            <w:r w:rsidR="00DC4992" w:rsidRPr="00C57A0D">
              <w:rPr>
                <w:rFonts w:ascii="Arial" w:hAnsi="Arial"/>
                <w:noProof/>
                <w:lang w:eastAsia="en-US"/>
              </w:rPr>
              <w:t xml:space="preserve"> support PDU Set based handling when no DL PDU Set QoS parameters are received</w:t>
            </w:r>
            <w:r w:rsidR="00295F75">
              <w:rPr>
                <w:rFonts w:ascii="Arial" w:hAnsi="Arial"/>
                <w:noProof/>
                <w:lang w:eastAsia="en-US"/>
              </w:rPr>
              <w:t xml:space="preserve"> </w:t>
            </w:r>
            <w:r w:rsidR="00B34C44" w:rsidRPr="00C57A0D">
              <w:rPr>
                <w:rFonts w:ascii="Arial" w:hAnsi="Arial"/>
                <w:noProof/>
                <w:lang w:eastAsia="en-US"/>
              </w:rPr>
              <w:t>in TS 23.501.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B7E93C" w:rsidR="001E41F3" w:rsidRDefault="00A7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295F75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</w:t>
            </w:r>
            <w:r w:rsidR="00295F75" w:rsidRPr="00C57A0D">
              <w:rPr>
                <w:noProof/>
              </w:rPr>
              <w:t xml:space="preserve">support </w:t>
            </w:r>
            <w:r w:rsidR="00295F75">
              <w:rPr>
                <w:noProof/>
              </w:rPr>
              <w:t xml:space="preserve">for </w:t>
            </w:r>
            <w:r w:rsidR="00295F75" w:rsidRPr="00C57A0D">
              <w:rPr>
                <w:noProof/>
              </w:rPr>
              <w:t>PDU Set based handling when no DL PDU Set QoS parameters</w:t>
            </w:r>
            <w:r w:rsidR="00AA449F">
              <w:rPr>
                <w:rFonts w:eastAsia="Times New Roman"/>
                <w:lang w:eastAsia="en-GB"/>
              </w:rPr>
              <w:t xml:space="preserve"> </w:t>
            </w:r>
            <w:r w:rsidR="00295F75">
              <w:rPr>
                <w:rFonts w:eastAsia="Times New Roman"/>
                <w:lang w:eastAsia="en-GB"/>
              </w:rPr>
              <w:t xml:space="preserve">in </w:t>
            </w:r>
            <w:r w:rsidR="00B34C44">
              <w:rPr>
                <w:rFonts w:eastAsia="SimSun"/>
                <w:lang w:val="en-IN"/>
              </w:rPr>
              <w:t>TS 23.501</w:t>
            </w:r>
            <w:r w:rsidR="006B02D1">
              <w:rPr>
                <w:rFonts w:eastAsia="Times New Roman"/>
                <w:lang w:eastAsia="en-GB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CA7467" w:rsidR="001E41F3" w:rsidRDefault="00B34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lang w:eastAsia="en-GB"/>
              </w:rPr>
              <w:t xml:space="preserve">How to perform </w:t>
            </w:r>
            <w:r w:rsidR="00A170B8">
              <w:rPr>
                <w:rFonts w:eastAsia="Times New Roman"/>
                <w:lang w:eastAsia="en-GB"/>
              </w:rPr>
              <w:t xml:space="preserve">PDU Set </w:t>
            </w:r>
            <w:r w:rsidR="00A170B8" w:rsidRPr="00A170B8">
              <w:rPr>
                <w:rFonts w:eastAsia="Times New Roman" w:hint="eastAsia"/>
                <w:lang w:eastAsia="en-GB"/>
              </w:rPr>
              <w:t>based</w:t>
            </w:r>
            <w:r>
              <w:rPr>
                <w:rFonts w:eastAsia="Times New Roman"/>
                <w:lang w:eastAsia="en-GB"/>
              </w:rPr>
              <w:t xml:space="preserve"> handling </w:t>
            </w:r>
            <w:r w:rsidR="00A170B8">
              <w:rPr>
                <w:noProof/>
              </w:rPr>
              <w:t xml:space="preserve">if no DL PDU Set QoS </w:t>
            </w:r>
            <w:r w:rsidR="00A170B8">
              <w:rPr>
                <w:rFonts w:hint="eastAsia"/>
                <w:noProof/>
                <w:lang w:eastAsia="zh-CN"/>
              </w:rPr>
              <w:t>parameters</w:t>
            </w:r>
            <w:r w:rsidR="00A71BF5">
              <w:rPr>
                <w:noProof/>
              </w:rPr>
              <w:t xml:space="preserve"> </w:t>
            </w:r>
            <w:r w:rsidR="004F3B90">
              <w:rPr>
                <w:noProof/>
              </w:rPr>
              <w:t xml:space="preserve">are received </w:t>
            </w:r>
            <w:r w:rsidR="00A71BF5">
              <w:rPr>
                <w:noProof/>
              </w:rPr>
              <w:t xml:space="preserve">is </w:t>
            </w:r>
            <w:r w:rsidR="00AA449F">
              <w:rPr>
                <w:noProof/>
              </w:rPr>
              <w:t>not specified</w:t>
            </w:r>
            <w:r w:rsidR="00A71BF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DC32D8" w:rsidR="001E41F3" w:rsidRDefault="006B02D1" w:rsidP="006B02D1">
            <w:pPr>
              <w:pStyle w:val="CRCoverPage"/>
              <w:spacing w:after="0"/>
              <w:rPr>
                <w:noProof/>
              </w:rPr>
            </w:pPr>
            <w:r w:rsidRPr="00C340EC">
              <w:rPr>
                <w:rFonts w:eastAsia="DengXian"/>
                <w:bCs/>
              </w:rPr>
              <w:t xml:space="preserve"> </w:t>
            </w:r>
            <w:r w:rsidR="00A170B8">
              <w:rPr>
                <w:rFonts w:eastAsia="DengXian"/>
                <w:bCs/>
              </w:rPr>
              <w:t>5.7.7.1</w:t>
            </w:r>
            <w:r w:rsidR="0013108D">
              <w:rPr>
                <w:rFonts w:eastAsia="DengXian"/>
                <w:bCs/>
              </w:rPr>
              <w:t>, 5.7.7.x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FF1E60" w:rsidR="001E41F3" w:rsidRPr="00F27EC3" w:rsidRDefault="00F66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CC9F11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EDFB77B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F669AA">
              <w:rPr>
                <w:noProof/>
              </w:rPr>
              <w:t xml:space="preserve"> 23.503</w:t>
            </w:r>
            <w:r w:rsidRPr="00F27EC3">
              <w:rPr>
                <w:noProof/>
              </w:rPr>
              <w:t xml:space="preserve"> CR</w:t>
            </w:r>
            <w:r w:rsidR="00F669AA">
              <w:rPr>
                <w:noProof/>
              </w:rPr>
              <w:t xml:space="preserve"> </w:t>
            </w:r>
            <w:r w:rsidR="00A048D6">
              <w:rPr>
                <w:noProof/>
              </w:rPr>
              <w:t>1498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64CC75" w14:textId="2FF33B3A" w:rsidR="002F55F9" w:rsidRPr="004E5EB1" w:rsidRDefault="00AE7E78" w:rsidP="004E5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177740751"/>
    </w:p>
    <w:p w14:paraId="4EB4AB90" w14:textId="77777777" w:rsidR="00DD7F95" w:rsidRDefault="00DD7F95" w:rsidP="00DD7F95">
      <w:pPr>
        <w:pStyle w:val="Heading4"/>
        <w:rPr>
          <w:lang w:eastAsia="ko-KR"/>
        </w:rPr>
      </w:pPr>
      <w:bookmarkStart w:id="2" w:name="_Toc185600762"/>
      <w:r>
        <w:rPr>
          <w:lang w:eastAsia="ko-KR"/>
        </w:rPr>
        <w:t>5.7.7.1</w:t>
      </w:r>
      <w:r>
        <w:rPr>
          <w:lang w:eastAsia="ko-KR"/>
        </w:rPr>
        <w:tab/>
        <w:t>General</w:t>
      </w:r>
      <w:bookmarkEnd w:id="2"/>
    </w:p>
    <w:p w14:paraId="04268836" w14:textId="77777777" w:rsidR="00DD7F95" w:rsidRDefault="00DD7F95" w:rsidP="00DD7F95">
      <w:pPr>
        <w:rPr>
          <w:lang w:eastAsia="ko-KR"/>
        </w:rPr>
      </w:pPr>
      <w:r>
        <w:rPr>
          <w:lang w:eastAsia="ko-KR"/>
        </w:rPr>
        <w:t>PDU Set QoS Parameters are used to support PDU Set based QoS handling in the 5G-AN.</w:t>
      </w:r>
    </w:p>
    <w:p w14:paraId="55442B60" w14:textId="77777777" w:rsidR="00DD7F95" w:rsidRDefault="00DD7F95" w:rsidP="00DD7F95">
      <w:pPr>
        <w:rPr>
          <w:lang w:eastAsia="ko-KR"/>
        </w:rPr>
      </w:pPr>
      <w:r>
        <w:rPr>
          <w:lang w:eastAsia="ko-KR"/>
        </w:rPr>
        <w:t>The following PDU Set QoS Parameters are specified:</w:t>
      </w:r>
    </w:p>
    <w:p w14:paraId="3340DEB6" w14:textId="77777777" w:rsidR="00DD7F95" w:rsidRDefault="00DD7F95" w:rsidP="00DD7F95">
      <w:pPr>
        <w:pStyle w:val="B1"/>
      </w:pPr>
      <w:r>
        <w:t>1.</w:t>
      </w:r>
      <w:r>
        <w:tab/>
        <w:t>PDU Set Delay Budget (PSDB).</w:t>
      </w:r>
    </w:p>
    <w:p w14:paraId="5AACC7FA" w14:textId="77777777" w:rsidR="00DD7F95" w:rsidRDefault="00DD7F95" w:rsidP="00DD7F95">
      <w:pPr>
        <w:pStyle w:val="B1"/>
      </w:pPr>
      <w:r>
        <w:t>2.</w:t>
      </w:r>
      <w:r>
        <w:tab/>
        <w:t>PDU Set Error Rate (PSER).</w:t>
      </w:r>
    </w:p>
    <w:p w14:paraId="3180B62F" w14:textId="77777777" w:rsidR="00DD7F95" w:rsidRDefault="00DD7F95" w:rsidP="00DD7F95">
      <w:pPr>
        <w:pStyle w:val="B1"/>
      </w:pPr>
      <w:r>
        <w:t>3.</w:t>
      </w:r>
      <w:r>
        <w:tab/>
        <w:t>PDU Set Integrated Handling Information (PSIHI).</w:t>
      </w:r>
    </w:p>
    <w:p w14:paraId="4AB3381F" w14:textId="77777777" w:rsidR="00DD7F95" w:rsidRDefault="00DD7F95" w:rsidP="00DD7F95">
      <w:pPr>
        <w:pStyle w:val="B1"/>
        <w:rPr>
          <w:ins w:id="3" w:author="Huawei1" w:date="2025-01-14T17:57:00Z"/>
          <w:lang w:eastAsia="zh-CN"/>
        </w:rPr>
      </w:pPr>
      <w:ins w:id="4" w:author="Huawei1" w:date="2025-01-14T17:57:00Z">
        <w:r>
          <w:t>4.</w:t>
        </w:r>
        <w:r>
          <w:tab/>
          <w:t xml:space="preserve">PDU Set Information Marking </w:t>
        </w:r>
        <w:r>
          <w:rPr>
            <w:lang w:eastAsia="zh-CN"/>
          </w:rPr>
          <w:t>Only (PSMO)</w:t>
        </w:r>
      </w:ins>
    </w:p>
    <w:p w14:paraId="31DA0649" w14:textId="389FA5F3" w:rsidR="00DD7F95" w:rsidRDefault="00DD7F95" w:rsidP="00DD7F95">
      <w:pPr>
        <w:rPr>
          <w:lang w:eastAsia="ko-KR"/>
        </w:rPr>
      </w:pPr>
      <w:del w:id="5" w:author="Huawei1" w:date="2025-01-14T17:58:00Z">
        <w:r w:rsidDel="00DD7F95">
          <w:rPr>
            <w:lang w:eastAsia="ko-KR"/>
          </w:rPr>
          <w:delText>At least o</w:delText>
        </w:r>
      </w:del>
      <w:ins w:id="6" w:author="Huawei1" w:date="2025-01-14T17:58:00Z">
        <w:r>
          <w:rPr>
            <w:lang w:eastAsia="ko-KR"/>
          </w:rPr>
          <w:t>O</w:t>
        </w:r>
      </w:ins>
      <w:r>
        <w:rPr>
          <w:lang w:eastAsia="ko-KR"/>
        </w:rPr>
        <w:t>ne of the following shall be sent to the NG-RAN/N3IWF/TNGF/W-AGF to enable PDU Set based handling: 1) a PSIHI and/or 2) both PSDB and PSER</w:t>
      </w:r>
      <w:ins w:id="7" w:author="Huawei1" w:date="2025-01-14T17:58:00Z">
        <w:r>
          <w:rPr>
            <w:lang w:eastAsia="ko-KR"/>
          </w:rPr>
          <w:t>, 3) PSIHI, PSDB and PSER or 4) PSMO</w:t>
        </w:r>
      </w:ins>
      <w:r>
        <w:rPr>
          <w:lang w:eastAsia="ko-KR"/>
        </w:rPr>
        <w:t>. For a given QoS Flow, the values of PSDB, PSER and PSIHI can be different for UL and DL.</w:t>
      </w:r>
      <w:ins w:id="8" w:author="Huawei1" w:date="2025-01-14T17:58:00Z">
        <w:r w:rsidRPr="00DD7F95">
          <w:t xml:space="preserve"> </w:t>
        </w:r>
        <w:r>
          <w:t>The PSMO can only be provided when neither the PSIHI nor the combination of PSDB and PSER is available.</w:t>
        </w:r>
      </w:ins>
    </w:p>
    <w:p w14:paraId="142FF6DD" w14:textId="70DCEC93" w:rsidR="00DD7F95" w:rsidRDefault="00DD7F95" w:rsidP="00DD7F95">
      <w:pPr>
        <w:rPr>
          <w:lang w:eastAsia="ko-KR"/>
        </w:rPr>
      </w:pPr>
      <w:r>
        <w:rPr>
          <w:lang w:eastAsia="ko-KR"/>
        </w:rPr>
        <w:t xml:space="preserve">The QoS Profile </w:t>
      </w:r>
      <w:ins w:id="9" w:author="Huawei1" w:date="2025-01-14T17:59:00Z">
        <w:r>
          <w:rPr>
            <w:lang w:eastAsia="ko-KR"/>
          </w:rPr>
          <w:t xml:space="preserve">(see clause 5.7.1.2) </w:t>
        </w:r>
      </w:ins>
      <w:r>
        <w:rPr>
          <w:lang w:eastAsia="ko-KR"/>
        </w:rPr>
        <w:t>may include the PDU Set QoS Parameters described in this clause </w:t>
      </w:r>
      <w:del w:id="10" w:author="Huawei1" w:date="2025-01-14T17:59:00Z">
        <w:r w:rsidDel="00DD7F95">
          <w:rPr>
            <w:lang w:eastAsia="ko-KR"/>
          </w:rPr>
          <w:delText xml:space="preserve">(see clause 5.7.1.2) </w:delText>
        </w:r>
      </w:del>
      <w:r>
        <w:rPr>
          <w:lang w:eastAsia="ko-KR"/>
        </w:rPr>
        <w:t>for UL and/or DL direction. The PCF determines the PDU Set QoS Parameters based on information provided by AF and/or local configuration. The PDU Set QoS parameters are sent to the SMF as part of PCC rule. The SMF sends them to 5G-AN as part of the QoS Profile.</w:t>
      </w:r>
      <w:ins w:id="11" w:author="Huawei1" w:date="2025-01-14T17:59:00Z">
        <w:r w:rsidRPr="00DD7F95">
          <w:rPr>
            <w:lang w:eastAsia="ko-KR"/>
          </w:rPr>
          <w:t xml:space="preserve"> </w:t>
        </w:r>
        <w:r>
          <w:rPr>
            <w:lang w:eastAsia="ko-KR"/>
          </w:rPr>
          <w:t xml:space="preserve">In case no PDU Set QoS parameters are sent to the SMF as part of PCC rule but a Protocol Description is received, the SMF can send the PSMO to the NG-RAN if the SMF </w:t>
        </w:r>
        <w:r>
          <w:rPr>
            <w:rFonts w:hint="eastAsia"/>
            <w:lang w:eastAsia="zh-CN"/>
          </w:rPr>
          <w:t>de</w:t>
        </w:r>
        <w:r>
          <w:rPr>
            <w:lang w:eastAsia="ko-KR"/>
          </w:rPr>
          <w:t xml:space="preserve">cides to enable </w:t>
        </w:r>
        <w:r>
          <w:t>PDU Set Information Marking whenever possible based on the local configuration.</w:t>
        </w:r>
      </w:ins>
    </w:p>
    <w:p w14:paraId="0F1E35AF" w14:textId="77777777" w:rsidR="00DD7F95" w:rsidRDefault="00DD7F95" w:rsidP="00DD7F95">
      <w:pPr>
        <w:rPr>
          <w:lang w:eastAsia="ko-KR"/>
        </w:rPr>
      </w:pPr>
      <w:r>
        <w:rPr>
          <w:lang w:eastAsia="ko-KR"/>
        </w:rPr>
        <w:t>If the 5G-AN receives PDU Set QoS Parameters, it enables the PDU Set based QoS handling and applies PDU Set QoS Parameters as described in TS 38.300 [27], TS 38.413 [34] and TS 38.331 [51].</w:t>
      </w:r>
    </w:p>
    <w:bookmarkEnd w:id="1"/>
    <w:p w14:paraId="44D346B3" w14:textId="77777777" w:rsidR="0013108D" w:rsidRPr="004864CB" w:rsidRDefault="0013108D" w:rsidP="00131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04E9E1" w14:textId="77777777" w:rsidR="004D0E4D" w:rsidRDefault="004D0E4D" w:rsidP="004D0E4D">
      <w:pPr>
        <w:pStyle w:val="Heading4"/>
        <w:rPr>
          <w:ins w:id="12" w:author="Huawei_user" w:date="2025-01-14T10:09:00Z"/>
          <w:lang w:eastAsia="ko-KR"/>
        </w:rPr>
      </w:pPr>
      <w:ins w:id="13" w:author="Huawei_user" w:date="2025-01-14T10:09:00Z">
        <w:r>
          <w:rPr>
            <w:lang w:eastAsia="ko-KR"/>
          </w:rPr>
          <w:t>5.7.7.x</w:t>
        </w:r>
        <w:r>
          <w:rPr>
            <w:lang w:eastAsia="ko-KR"/>
          </w:rPr>
          <w:tab/>
          <w:t>PDU Set Information Marking Only</w:t>
        </w:r>
      </w:ins>
    </w:p>
    <w:p w14:paraId="79471374" w14:textId="0D692305" w:rsidR="004D0E4D" w:rsidRPr="004D0E4D" w:rsidRDefault="004D0E4D" w:rsidP="0013108D">
      <w:pPr>
        <w:rPr>
          <w:rFonts w:eastAsia="Malgun Gothic"/>
          <w:lang w:eastAsia="ko-KR"/>
        </w:rPr>
      </w:pPr>
      <w:ins w:id="14" w:author="Huawei_user" w:date="2025-01-14T10:09:00Z">
        <w:r>
          <w:rPr>
            <w:lang w:eastAsia="ko-KR"/>
          </w:rPr>
          <w:t xml:space="preserve">The PDU Set Information Marking Only (PSMO) indicates that </w:t>
        </w:r>
        <w:r>
          <w:t xml:space="preserve">PDU Set Information Marking is enabled while </w:t>
        </w:r>
        <w:r>
          <w:rPr>
            <w:lang w:eastAsia="ko-KR"/>
          </w:rPr>
          <w:t>there are no specific requirements for the handling of PDU Sets in the NG-RAN. PSMO is an optional parameter generated by the SMF. A QoS Flow can only be associated with the PSMO for the DL direction.</w:t>
        </w:r>
      </w:ins>
    </w:p>
    <w:p w14:paraId="6792A36B" w14:textId="7C0A4F5A" w:rsidR="0012062D" w:rsidRPr="0042466D" w:rsidRDefault="0012062D" w:rsidP="00120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Pr="00F65DAB" w:rsidRDefault="001E41F3">
      <w:pPr>
        <w:rPr>
          <w:noProof/>
          <w:lang w:val="en-US"/>
        </w:rPr>
      </w:pPr>
    </w:p>
    <w:sectPr w:rsidR="001E41F3" w:rsidRPr="00F65D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137C8" w14:textId="77777777" w:rsidR="00FD0E0D" w:rsidRDefault="00FD0E0D">
      <w:r>
        <w:separator/>
      </w:r>
    </w:p>
  </w:endnote>
  <w:endnote w:type="continuationSeparator" w:id="0">
    <w:p w14:paraId="446AF99B" w14:textId="77777777" w:rsidR="00FD0E0D" w:rsidRDefault="00FD0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BFFF7" w14:textId="77777777" w:rsidR="00FD0E0D" w:rsidRDefault="00FD0E0D">
      <w:r>
        <w:separator/>
      </w:r>
    </w:p>
  </w:footnote>
  <w:footnote w:type="continuationSeparator" w:id="0">
    <w:p w14:paraId="54706CC3" w14:textId="77777777" w:rsidR="00FD0E0D" w:rsidRDefault="00FD0E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  <w15:person w15:author="Huawei_user">
    <w15:presenceInfo w15:providerId="None" w15:userId="Huawei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D29"/>
    <w:rsid w:val="0002066C"/>
    <w:rsid w:val="00022E4A"/>
    <w:rsid w:val="00052BA3"/>
    <w:rsid w:val="00071B58"/>
    <w:rsid w:val="00073C5E"/>
    <w:rsid w:val="00090F94"/>
    <w:rsid w:val="0009340C"/>
    <w:rsid w:val="000A6394"/>
    <w:rsid w:val="000B3D7A"/>
    <w:rsid w:val="000B7FED"/>
    <w:rsid w:val="000C038A"/>
    <w:rsid w:val="000C5D1F"/>
    <w:rsid w:val="000C6598"/>
    <w:rsid w:val="000D44B3"/>
    <w:rsid w:val="000D6549"/>
    <w:rsid w:val="000E37AB"/>
    <w:rsid w:val="0012062D"/>
    <w:rsid w:val="00121E7D"/>
    <w:rsid w:val="0013108D"/>
    <w:rsid w:val="00134E80"/>
    <w:rsid w:val="00140A98"/>
    <w:rsid w:val="00145D43"/>
    <w:rsid w:val="00164887"/>
    <w:rsid w:val="00184ADE"/>
    <w:rsid w:val="001908FC"/>
    <w:rsid w:val="00192C46"/>
    <w:rsid w:val="001934E9"/>
    <w:rsid w:val="00196F33"/>
    <w:rsid w:val="001A08B3"/>
    <w:rsid w:val="001A7B60"/>
    <w:rsid w:val="001B52F0"/>
    <w:rsid w:val="001B7A65"/>
    <w:rsid w:val="001B7D16"/>
    <w:rsid w:val="001C163A"/>
    <w:rsid w:val="001C3F8D"/>
    <w:rsid w:val="001D479F"/>
    <w:rsid w:val="001E1EB3"/>
    <w:rsid w:val="001E41F3"/>
    <w:rsid w:val="001F15AD"/>
    <w:rsid w:val="00204D7E"/>
    <w:rsid w:val="00207051"/>
    <w:rsid w:val="002103C9"/>
    <w:rsid w:val="00213C28"/>
    <w:rsid w:val="00217CFF"/>
    <w:rsid w:val="00234DBE"/>
    <w:rsid w:val="00234DEC"/>
    <w:rsid w:val="00236C6C"/>
    <w:rsid w:val="002423F7"/>
    <w:rsid w:val="0025174D"/>
    <w:rsid w:val="0025360F"/>
    <w:rsid w:val="00255A54"/>
    <w:rsid w:val="0026004D"/>
    <w:rsid w:val="002640DD"/>
    <w:rsid w:val="00275D12"/>
    <w:rsid w:val="00284FEB"/>
    <w:rsid w:val="002860C4"/>
    <w:rsid w:val="00287475"/>
    <w:rsid w:val="00287744"/>
    <w:rsid w:val="00295F75"/>
    <w:rsid w:val="002A0B43"/>
    <w:rsid w:val="002B26E6"/>
    <w:rsid w:val="002B2950"/>
    <w:rsid w:val="002B5741"/>
    <w:rsid w:val="002B5F0F"/>
    <w:rsid w:val="002C1AF5"/>
    <w:rsid w:val="002D6466"/>
    <w:rsid w:val="002E0D43"/>
    <w:rsid w:val="002E3A1F"/>
    <w:rsid w:val="002E472E"/>
    <w:rsid w:val="002E6F66"/>
    <w:rsid w:val="002F512C"/>
    <w:rsid w:val="002F55F9"/>
    <w:rsid w:val="00300E5C"/>
    <w:rsid w:val="003017D3"/>
    <w:rsid w:val="00305409"/>
    <w:rsid w:val="00316372"/>
    <w:rsid w:val="003173EA"/>
    <w:rsid w:val="003234DF"/>
    <w:rsid w:val="003441D8"/>
    <w:rsid w:val="003455C0"/>
    <w:rsid w:val="003456E3"/>
    <w:rsid w:val="003566EF"/>
    <w:rsid w:val="003609EF"/>
    <w:rsid w:val="0036231A"/>
    <w:rsid w:val="003653D3"/>
    <w:rsid w:val="003658D7"/>
    <w:rsid w:val="00374DD4"/>
    <w:rsid w:val="003951CC"/>
    <w:rsid w:val="00397F85"/>
    <w:rsid w:val="003C4BB4"/>
    <w:rsid w:val="003D0FAE"/>
    <w:rsid w:val="003D1331"/>
    <w:rsid w:val="003D5779"/>
    <w:rsid w:val="003E1A36"/>
    <w:rsid w:val="003E3573"/>
    <w:rsid w:val="003E429F"/>
    <w:rsid w:val="003F0FF3"/>
    <w:rsid w:val="00410371"/>
    <w:rsid w:val="004242F1"/>
    <w:rsid w:val="00426C46"/>
    <w:rsid w:val="0044299D"/>
    <w:rsid w:val="00454D25"/>
    <w:rsid w:val="004864CB"/>
    <w:rsid w:val="004961C6"/>
    <w:rsid w:val="004A6EF9"/>
    <w:rsid w:val="004B1DDC"/>
    <w:rsid w:val="004B75B7"/>
    <w:rsid w:val="004D0E4D"/>
    <w:rsid w:val="004D126A"/>
    <w:rsid w:val="004D3F83"/>
    <w:rsid w:val="004D5A75"/>
    <w:rsid w:val="004E590D"/>
    <w:rsid w:val="004E5EB1"/>
    <w:rsid w:val="004F3B90"/>
    <w:rsid w:val="00507BD8"/>
    <w:rsid w:val="00507FDC"/>
    <w:rsid w:val="005141D9"/>
    <w:rsid w:val="0051580D"/>
    <w:rsid w:val="005174DD"/>
    <w:rsid w:val="00533F14"/>
    <w:rsid w:val="0054153D"/>
    <w:rsid w:val="00547111"/>
    <w:rsid w:val="00562F97"/>
    <w:rsid w:val="005755FD"/>
    <w:rsid w:val="00576AAA"/>
    <w:rsid w:val="00580902"/>
    <w:rsid w:val="00592D74"/>
    <w:rsid w:val="00593ACC"/>
    <w:rsid w:val="00594276"/>
    <w:rsid w:val="00594509"/>
    <w:rsid w:val="005A16C4"/>
    <w:rsid w:val="005C2186"/>
    <w:rsid w:val="005C3BA2"/>
    <w:rsid w:val="005D19FC"/>
    <w:rsid w:val="005E2C44"/>
    <w:rsid w:val="005E4811"/>
    <w:rsid w:val="005F28BC"/>
    <w:rsid w:val="00621188"/>
    <w:rsid w:val="00624F82"/>
    <w:rsid w:val="006257ED"/>
    <w:rsid w:val="006258C5"/>
    <w:rsid w:val="006315E4"/>
    <w:rsid w:val="006333CB"/>
    <w:rsid w:val="00637295"/>
    <w:rsid w:val="00653A2F"/>
    <w:rsid w:val="00653DE4"/>
    <w:rsid w:val="00665C47"/>
    <w:rsid w:val="00686F7F"/>
    <w:rsid w:val="006924A6"/>
    <w:rsid w:val="00695808"/>
    <w:rsid w:val="006B02D1"/>
    <w:rsid w:val="006B46FB"/>
    <w:rsid w:val="006B575D"/>
    <w:rsid w:val="006C1C82"/>
    <w:rsid w:val="006C6403"/>
    <w:rsid w:val="006C75C9"/>
    <w:rsid w:val="006D7DF5"/>
    <w:rsid w:val="006E21FB"/>
    <w:rsid w:val="00707021"/>
    <w:rsid w:val="00711F59"/>
    <w:rsid w:val="00741BFF"/>
    <w:rsid w:val="00745B85"/>
    <w:rsid w:val="007517E7"/>
    <w:rsid w:val="007731F5"/>
    <w:rsid w:val="007814C2"/>
    <w:rsid w:val="007828E3"/>
    <w:rsid w:val="00792342"/>
    <w:rsid w:val="007972F3"/>
    <w:rsid w:val="007977A8"/>
    <w:rsid w:val="007A777C"/>
    <w:rsid w:val="007B46E7"/>
    <w:rsid w:val="007B512A"/>
    <w:rsid w:val="007C2097"/>
    <w:rsid w:val="007D6A07"/>
    <w:rsid w:val="007E475A"/>
    <w:rsid w:val="007F59F8"/>
    <w:rsid w:val="007F7259"/>
    <w:rsid w:val="008024F9"/>
    <w:rsid w:val="008040A8"/>
    <w:rsid w:val="00810225"/>
    <w:rsid w:val="008279FA"/>
    <w:rsid w:val="008626E7"/>
    <w:rsid w:val="00867467"/>
    <w:rsid w:val="008709F8"/>
    <w:rsid w:val="00870EE7"/>
    <w:rsid w:val="00873351"/>
    <w:rsid w:val="008863B9"/>
    <w:rsid w:val="008911BC"/>
    <w:rsid w:val="008A45A6"/>
    <w:rsid w:val="008B4535"/>
    <w:rsid w:val="008B5EE0"/>
    <w:rsid w:val="008C01F1"/>
    <w:rsid w:val="008C4EB5"/>
    <w:rsid w:val="008D3CCC"/>
    <w:rsid w:val="008E7639"/>
    <w:rsid w:val="008F27A4"/>
    <w:rsid w:val="008F3789"/>
    <w:rsid w:val="008F686C"/>
    <w:rsid w:val="00902D29"/>
    <w:rsid w:val="009148DE"/>
    <w:rsid w:val="00941E30"/>
    <w:rsid w:val="00945894"/>
    <w:rsid w:val="00950212"/>
    <w:rsid w:val="00950A4D"/>
    <w:rsid w:val="009777D9"/>
    <w:rsid w:val="009856BF"/>
    <w:rsid w:val="00991B88"/>
    <w:rsid w:val="009A5753"/>
    <w:rsid w:val="009A579D"/>
    <w:rsid w:val="009C46E2"/>
    <w:rsid w:val="009E3297"/>
    <w:rsid w:val="009F734F"/>
    <w:rsid w:val="009F74B7"/>
    <w:rsid w:val="00A0459F"/>
    <w:rsid w:val="00A048D6"/>
    <w:rsid w:val="00A10464"/>
    <w:rsid w:val="00A1557D"/>
    <w:rsid w:val="00A170B8"/>
    <w:rsid w:val="00A246B6"/>
    <w:rsid w:val="00A47E70"/>
    <w:rsid w:val="00A50CF0"/>
    <w:rsid w:val="00A54E43"/>
    <w:rsid w:val="00A55681"/>
    <w:rsid w:val="00A65914"/>
    <w:rsid w:val="00A71BF5"/>
    <w:rsid w:val="00A7671C"/>
    <w:rsid w:val="00A979F5"/>
    <w:rsid w:val="00AA0AF8"/>
    <w:rsid w:val="00AA2CBC"/>
    <w:rsid w:val="00AA449F"/>
    <w:rsid w:val="00AC5820"/>
    <w:rsid w:val="00AC7ED2"/>
    <w:rsid w:val="00AD1CD8"/>
    <w:rsid w:val="00AE7E78"/>
    <w:rsid w:val="00AF45B0"/>
    <w:rsid w:val="00B02CBA"/>
    <w:rsid w:val="00B02EAE"/>
    <w:rsid w:val="00B201B3"/>
    <w:rsid w:val="00B20CEE"/>
    <w:rsid w:val="00B22079"/>
    <w:rsid w:val="00B258BB"/>
    <w:rsid w:val="00B34C44"/>
    <w:rsid w:val="00B35851"/>
    <w:rsid w:val="00B46A1D"/>
    <w:rsid w:val="00B47CC7"/>
    <w:rsid w:val="00B67B97"/>
    <w:rsid w:val="00B84F2A"/>
    <w:rsid w:val="00B968C8"/>
    <w:rsid w:val="00BA3EC5"/>
    <w:rsid w:val="00BA51D9"/>
    <w:rsid w:val="00BA635E"/>
    <w:rsid w:val="00BB0AEE"/>
    <w:rsid w:val="00BB5DFC"/>
    <w:rsid w:val="00BB7CF5"/>
    <w:rsid w:val="00BD279D"/>
    <w:rsid w:val="00BD30B6"/>
    <w:rsid w:val="00BD40F0"/>
    <w:rsid w:val="00BD6BB8"/>
    <w:rsid w:val="00BE5F70"/>
    <w:rsid w:val="00BE7783"/>
    <w:rsid w:val="00C03703"/>
    <w:rsid w:val="00C0735D"/>
    <w:rsid w:val="00C11099"/>
    <w:rsid w:val="00C3512E"/>
    <w:rsid w:val="00C40450"/>
    <w:rsid w:val="00C40636"/>
    <w:rsid w:val="00C57A0D"/>
    <w:rsid w:val="00C66BA2"/>
    <w:rsid w:val="00C83019"/>
    <w:rsid w:val="00C870F6"/>
    <w:rsid w:val="00C90506"/>
    <w:rsid w:val="00C95985"/>
    <w:rsid w:val="00CB10D2"/>
    <w:rsid w:val="00CB4A97"/>
    <w:rsid w:val="00CC5026"/>
    <w:rsid w:val="00CC68D0"/>
    <w:rsid w:val="00CD029C"/>
    <w:rsid w:val="00CD3AE3"/>
    <w:rsid w:val="00CD505E"/>
    <w:rsid w:val="00CD61B0"/>
    <w:rsid w:val="00CE6B58"/>
    <w:rsid w:val="00CF72DF"/>
    <w:rsid w:val="00D03F9A"/>
    <w:rsid w:val="00D06D51"/>
    <w:rsid w:val="00D13322"/>
    <w:rsid w:val="00D135DD"/>
    <w:rsid w:val="00D24991"/>
    <w:rsid w:val="00D24CAC"/>
    <w:rsid w:val="00D50255"/>
    <w:rsid w:val="00D610CB"/>
    <w:rsid w:val="00D6163B"/>
    <w:rsid w:val="00D66520"/>
    <w:rsid w:val="00D6773E"/>
    <w:rsid w:val="00D761E4"/>
    <w:rsid w:val="00D84AE9"/>
    <w:rsid w:val="00D910D0"/>
    <w:rsid w:val="00DC4992"/>
    <w:rsid w:val="00DD7F95"/>
    <w:rsid w:val="00DE303F"/>
    <w:rsid w:val="00DE34CF"/>
    <w:rsid w:val="00DF5169"/>
    <w:rsid w:val="00DF7A72"/>
    <w:rsid w:val="00E13F3D"/>
    <w:rsid w:val="00E1684C"/>
    <w:rsid w:val="00E34898"/>
    <w:rsid w:val="00E42B35"/>
    <w:rsid w:val="00E63074"/>
    <w:rsid w:val="00E71EAF"/>
    <w:rsid w:val="00E866F2"/>
    <w:rsid w:val="00EA3F38"/>
    <w:rsid w:val="00EB09B7"/>
    <w:rsid w:val="00EB1333"/>
    <w:rsid w:val="00EC7413"/>
    <w:rsid w:val="00EE7D7C"/>
    <w:rsid w:val="00EF6A2F"/>
    <w:rsid w:val="00F12B0F"/>
    <w:rsid w:val="00F21A5C"/>
    <w:rsid w:val="00F25D98"/>
    <w:rsid w:val="00F26BE0"/>
    <w:rsid w:val="00F27EC3"/>
    <w:rsid w:val="00F300FB"/>
    <w:rsid w:val="00F442B0"/>
    <w:rsid w:val="00F442FD"/>
    <w:rsid w:val="00F65DAB"/>
    <w:rsid w:val="00F669AA"/>
    <w:rsid w:val="00FB6386"/>
    <w:rsid w:val="00FC4863"/>
    <w:rsid w:val="00FD0E0D"/>
    <w:rsid w:val="00FD208C"/>
    <w:rsid w:val="00FD5CC1"/>
    <w:rsid w:val="00FE1C25"/>
    <w:rsid w:val="00FE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5A7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Heading2Char">
    <w:name w:val="Heading 2 Char"/>
    <w:basedOn w:val="DefaultParagraphFont"/>
    <w:link w:val="Heading2"/>
    <w:rsid w:val="003441D8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locked/>
    <w:rsid w:val="003441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441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441D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441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441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41D8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B0AEE"/>
    <w:rPr>
      <w:rFonts w:ascii="Arial" w:hAnsi="Arial"/>
      <w:sz w:val="24"/>
      <w:lang w:val="en-GB" w:eastAsia="en-US"/>
    </w:rPr>
  </w:style>
  <w:style w:type="paragraph" w:customStyle="1" w:styleId="1">
    <w:name w:val="正文1"/>
    <w:rsid w:val="0044299D"/>
    <w:pPr>
      <w:jc w:val="both"/>
    </w:pPr>
    <w:rPr>
      <w:rFonts w:eastAsia="SimSun" w:cs="SimSun"/>
      <w:kern w:val="2"/>
      <w:sz w:val="21"/>
      <w:szCs w:val="21"/>
      <w:lang w:val="en-US" w:eastAsia="zh-CN"/>
    </w:rPr>
  </w:style>
  <w:style w:type="character" w:customStyle="1" w:styleId="EditorsNoteChar">
    <w:name w:val="Editor's Note Char"/>
    <w:aliases w:val="EN Char"/>
    <w:link w:val="EditorsNote"/>
    <w:qFormat/>
    <w:rsid w:val="00B201B3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255A5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68740-721D-4B00-B3C0-E12FD547B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1900-01-01T00:00:00Z</cp:lastPrinted>
  <dcterms:created xsi:type="dcterms:W3CDTF">2025-01-14T16:46:00Z</dcterms:created>
  <dcterms:modified xsi:type="dcterms:W3CDTF">2025-01-14T17:00:00Z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(3)wS330ll0YJPQVM0+LE9Z1FkwQslZia7ECcEL7NgYha5hvCme90Q7+z6+OqcWvw7Y+TocwLsW
sZ6PnXdaKN91tmvSloGlJ6E7Yxt7vc6oRQunkCAqIu4Eh7pM3IIV4hML/FIIbH0qPYC4AABY
fXzT6+QZ0nCzDgmHtr00kV9frqD1GUeWok3+l6Y3OD7T0gNpDS1a82/ucBVjtafuvSWJ6uaJ
Z1i8Ru173LIbL5QVc/</vt:lpwstr>
  </property>
  <property fmtid="{D5CDD505-2E9C-101B-9397-08002B2CF9AE}" pid="22" name="_2015_ms_pID_7253431">
    <vt:lpwstr>Ow5bawVTL/XK2NqvNyFHS9cfvvPBJdHzkvGRJ/sOqB6jdEi7aPiJPC
LKd7oBfDhhurbODzWRjo3C2OLCw46VR9RdqdrwpvzGCYO4PB3Eq8IE2GIfMbFHfsjWaAxykv
+C6A3cM5+uYXcCAJJfWGm5isDm3GFGbA0VSXKIFhoNK+z9HO57hpW3xsX2Q2CaWQf5avyXlB
Ta+c3DoQUQBJBnETxA8Tu+rCR/BU3Uoz0mGG</vt:lpwstr>
  </property>
  <property fmtid="{D5CDD505-2E9C-101B-9397-08002B2CF9AE}" pid="23" name="_2015_ms_pID_7253432">
    <vt:lpwstr>kyeuj6WT66gP11SWWueDszFGNYYZrESRmSuN
Aq6yLO9t6B5kbPeu0AIPWpbd7s0SpCOos4e1t5WU2x0a5ziVcBg=</vt:lpwstr>
  </property>
  <property fmtid="{D5CDD505-2E9C-101B-9397-08002B2CF9AE}" pid="24" name="KeyAssetLabel_HuaWei">
    <vt:lpwstr>{wS330ll0YJPQVM0+LE9Z1FkwQslZia}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1736752657</vt:lpwstr>
  </property>
</Properties>
</file>